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9B8D" w14:textId="64ED4A9A" w:rsidR="00943038" w:rsidRDefault="00943038" w:rsidP="00943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B6956">
        <w:rPr>
          <w:b/>
          <w:i/>
          <w:noProof/>
          <w:sz w:val="28"/>
        </w:rPr>
        <w:t>6</w:t>
      </w:r>
      <w:r w:rsidR="00D140FC">
        <w:rPr>
          <w:b/>
          <w:i/>
          <w:noProof/>
          <w:sz w:val="28"/>
        </w:rPr>
        <w:t>851</w:t>
      </w:r>
    </w:p>
    <w:p w14:paraId="21CD4591" w14:textId="3B1B8119" w:rsidR="00943038" w:rsidRPr="00943038" w:rsidRDefault="00943038" w:rsidP="00943038">
      <w:pPr>
        <w:pStyle w:val="Header"/>
        <w:rPr>
          <w:sz w:val="22"/>
          <w:szCs w:val="22"/>
          <w:lang w:val="fr-FR"/>
        </w:rPr>
      </w:pPr>
      <w:r w:rsidRPr="00943038">
        <w:rPr>
          <w:sz w:val="24"/>
          <w:lang w:val="fr-FR"/>
        </w:rPr>
        <w:t>Toulouse, France, 14 -18 November 2022</w:t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</w:r>
      <w:r w:rsidR="00D140FC">
        <w:rPr>
          <w:sz w:val="24"/>
          <w:lang w:val="fr-FR"/>
        </w:rPr>
        <w:tab/>
        <w:t>(was S5-226356)</w:t>
      </w:r>
    </w:p>
    <w:p w14:paraId="5AF2A13E" w14:textId="77777777" w:rsidR="00943038" w:rsidRPr="00943038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fr-FR"/>
        </w:rPr>
      </w:pPr>
    </w:p>
    <w:p w14:paraId="23EE00BD" w14:textId="2B73A9B2" w:rsidR="00C022E3" w:rsidRPr="009430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43038">
        <w:rPr>
          <w:rFonts w:ascii="Arial" w:hAnsi="Arial"/>
          <w:b/>
          <w:lang w:val="fr-FR"/>
        </w:rPr>
        <w:t>Source:</w:t>
      </w:r>
      <w:proofErr w:type="gramEnd"/>
      <w:r w:rsidRPr="00943038">
        <w:rPr>
          <w:rFonts w:ascii="Arial" w:hAnsi="Arial"/>
          <w:b/>
          <w:lang w:val="fr-FR"/>
        </w:rPr>
        <w:tab/>
      </w:r>
      <w:r w:rsidR="00B846A5" w:rsidRPr="00943038">
        <w:rPr>
          <w:rFonts w:ascii="Arial" w:hAnsi="Arial"/>
          <w:b/>
          <w:lang w:val="fr-FR"/>
        </w:rPr>
        <w:t>MATRIXX Software</w:t>
      </w:r>
    </w:p>
    <w:p w14:paraId="0EFCA838" w14:textId="0795D05A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0A0690" w:rsidRPr="000A0690">
        <w:rPr>
          <w:rFonts w:ascii="Arial" w:hAnsi="Arial" w:cs="Arial"/>
          <w:b/>
        </w:rPr>
        <w:t>Add conclusion for Key issue#</w:t>
      </w:r>
      <w:r w:rsidR="00A040EF">
        <w:rPr>
          <w:rFonts w:ascii="Arial" w:hAnsi="Arial" w:cs="Arial"/>
          <w:b/>
        </w:rPr>
        <w:t>2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84E0926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0A0690">
        <w:rPr>
          <w:b/>
          <w:bCs/>
          <w:lang w:eastAsia="zh-CN"/>
        </w:rPr>
        <w:t>a</w:t>
      </w:r>
      <w:r w:rsidR="000A0690" w:rsidRPr="000A0690">
        <w:rPr>
          <w:b/>
          <w:bCs/>
          <w:lang w:eastAsia="zh-CN"/>
        </w:rPr>
        <w:t>dd conclusion for Key issue#</w:t>
      </w:r>
      <w:r w:rsidR="00A040EF">
        <w:rPr>
          <w:b/>
          <w:bCs/>
          <w:lang w:eastAsia="zh-CN"/>
        </w:rPr>
        <w:t>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2904D8A5" w:rsidR="00520226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0A0690">
        <w:rPr>
          <w:iCs/>
        </w:rPr>
        <w:t>a</w:t>
      </w:r>
      <w:r w:rsidR="000A0690" w:rsidRPr="000A0690">
        <w:rPr>
          <w:iCs/>
        </w:rPr>
        <w:t>dd conclusion for Key issue#</w:t>
      </w:r>
      <w:r w:rsidR="00A040EF">
        <w:rPr>
          <w:iCs/>
        </w:rPr>
        <w:t>2</w:t>
      </w:r>
      <w:r w:rsidR="00500F41">
        <w:t>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2610FBC4" w:rsidR="00500F41" w:rsidRDefault="00500F41" w:rsidP="009B1F36">
      <w:pPr>
        <w:pStyle w:val="B1"/>
        <w:rPr>
          <w:lang w:eastAsia="zh-CN"/>
        </w:rPr>
      </w:pPr>
      <w:bookmarkStart w:id="2" w:name="_Toc112317681"/>
      <w:bookmarkStart w:id="3" w:name="_Toc112320383"/>
      <w:bookmarkStart w:id="4" w:name="_Toc112317694"/>
      <w:bookmarkStart w:id="5" w:name="_Toc112320396"/>
      <w:bookmarkStart w:id="6" w:name="_Toc103720650"/>
      <w:bookmarkEnd w:id="1"/>
    </w:p>
    <w:p w14:paraId="1725B737" w14:textId="2EAB0A19" w:rsidR="004D15FF" w:rsidDel="00620061" w:rsidRDefault="004D15FF" w:rsidP="00552BA4">
      <w:pPr>
        <w:rPr>
          <w:del w:id="7" w:author="MATRIXX Software" w:date="2022-10-26T12:00:00Z"/>
        </w:rPr>
      </w:pPr>
    </w:p>
    <w:p w14:paraId="6C55D846" w14:textId="7F05AE5F" w:rsidR="00F93D12" w:rsidRDefault="00F93D12">
      <w:pPr>
        <w:pStyle w:val="Heading3"/>
        <w:rPr>
          <w:ins w:id="8" w:author="MATRIXX Software" w:date="2022-10-31T19:05:00Z"/>
        </w:rPr>
        <w:pPrChange w:id="9" w:author="MATRIXX Software" w:date="2022-10-31T19:05:00Z">
          <w:pPr>
            <w:pStyle w:val="B1"/>
            <w:ind w:left="0" w:firstLine="0"/>
          </w:pPr>
        </w:pPrChange>
      </w:pPr>
      <w:bookmarkStart w:id="10" w:name="_Toc112317765"/>
      <w:bookmarkStart w:id="11" w:name="_Toc112320467"/>
      <w:ins w:id="12" w:author="MATRIXX Software" w:date="2022-10-31T19:05:00Z">
        <w:r w:rsidRPr="00765DC6">
          <w:t>6.</w:t>
        </w:r>
        <w:r>
          <w:t>2</w:t>
        </w:r>
        <w:r w:rsidRPr="00765DC6">
          <w:t>.</w:t>
        </w:r>
        <w:r>
          <w:t>x</w:t>
        </w:r>
        <w:r w:rsidRPr="00765DC6">
          <w:tab/>
        </w:r>
        <w:r>
          <w:t>Conclusion</w:t>
        </w:r>
        <w:bookmarkEnd w:id="10"/>
        <w:bookmarkEnd w:id="11"/>
      </w:ins>
    </w:p>
    <w:p w14:paraId="40617524" w14:textId="06FE7EDF" w:rsidR="00A040EF" w:rsidRDefault="00A040EF" w:rsidP="00A040EF">
      <w:pPr>
        <w:pStyle w:val="B1"/>
        <w:ind w:left="0" w:firstLine="0"/>
        <w:rPr>
          <w:ins w:id="13" w:author="MATRIXX Software" w:date="2022-10-31T18:48:00Z"/>
        </w:rPr>
      </w:pPr>
      <w:ins w:id="14" w:author="MATRIXX Software" w:date="2022-10-31T18:48:00Z">
        <w:r>
          <w:t>The same 6.</w:t>
        </w:r>
      </w:ins>
      <w:ins w:id="15" w:author="MATRIXX Software" w:date="2022-10-31T19:03:00Z">
        <w:r>
          <w:t>1</w:t>
        </w:r>
      </w:ins>
      <w:ins w:id="16" w:author="MATRIXX Software" w:date="2022-10-31T18:48:00Z">
        <w:r>
          <w:t>.x conclusion appl</w:t>
        </w:r>
      </w:ins>
      <w:ins w:id="17" w:author="MATRIXX Software" w:date="2022-10-31T18:50:00Z">
        <w:r>
          <w:t>ies</w:t>
        </w:r>
      </w:ins>
      <w:ins w:id="18" w:author="MATRIXX Software" w:date="2022-10-31T18:48:00Z">
        <w:r>
          <w:t>, with following differences:</w:t>
        </w:r>
      </w:ins>
    </w:p>
    <w:p w14:paraId="75D7BA85" w14:textId="442CD35A" w:rsidR="00A040EF" w:rsidRDefault="00F93D12" w:rsidP="00A040EF">
      <w:pPr>
        <w:pStyle w:val="B1"/>
        <w:numPr>
          <w:ilvl w:val="0"/>
          <w:numId w:val="25"/>
        </w:numPr>
        <w:rPr>
          <w:ins w:id="19" w:author="MATRIXX Software" w:date="2022-10-31T18:48:00Z"/>
        </w:rPr>
      </w:pPr>
      <w:ins w:id="20" w:author="MATRIXX Software" w:date="2022-10-31T19:05:00Z">
        <w:r>
          <w:t>C</w:t>
        </w:r>
      </w:ins>
      <w:ins w:id="21" w:author="MATRIXX Software" w:date="2022-10-31T19:01:00Z">
        <w:r w:rsidR="00A040EF">
          <w:t>lause 6.</w:t>
        </w:r>
      </w:ins>
      <w:ins w:id="22" w:author="MATRIXX Software" w:date="2022-10-31T19:04:00Z">
        <w:r>
          <w:t>1</w:t>
        </w:r>
      </w:ins>
      <w:ins w:id="23" w:author="MATRIXX Software" w:date="2022-10-31T19:02:00Z">
        <w:r w:rsidR="00A040EF">
          <w:t>.</w:t>
        </w:r>
      </w:ins>
      <w:ins w:id="24" w:author="MATRIXX Software" w:date="2022-10-31T19:04:00Z">
        <w:r>
          <w:t>7</w:t>
        </w:r>
      </w:ins>
      <w:ins w:id="25" w:author="MATRIXX Software" w:date="2022-10-31T19:01:00Z">
        <w:r w:rsidR="00A040EF">
          <w:t xml:space="preserve"> evaluation </w:t>
        </w:r>
      </w:ins>
      <w:ins w:id="26" w:author="MATRIXX Software" w:date="2022-10-31T19:04:00Z">
        <w:r>
          <w:t>replaced by</w:t>
        </w:r>
      </w:ins>
      <w:ins w:id="27" w:author="MATRIXX Software" w:date="2022-10-31T19:01:00Z">
        <w:r w:rsidR="00A040EF">
          <w:t xml:space="preserve"> clause 6.</w:t>
        </w:r>
      </w:ins>
      <w:ins w:id="28" w:author="MATRIXX Software" w:date="2022-10-31T19:04:00Z">
        <w:r>
          <w:t>2.5</w:t>
        </w:r>
      </w:ins>
      <w:ins w:id="29" w:author="MATRIXX Software" w:date="2022-10-31T19:01:00Z">
        <w:r w:rsidR="00A040EF">
          <w:t xml:space="preserve"> evaluation</w:t>
        </w:r>
      </w:ins>
      <w:ins w:id="30" w:author="MATRIXX Software" w:date="2022-10-31T18:48:00Z">
        <w:r w:rsidR="00A040EF">
          <w:t>;</w:t>
        </w:r>
      </w:ins>
    </w:p>
    <w:p w14:paraId="701B755A" w14:textId="1CED0EF8" w:rsidR="00A040EF" w:rsidRDefault="00A040EF" w:rsidP="00A040EF">
      <w:pPr>
        <w:pStyle w:val="B1"/>
        <w:numPr>
          <w:ilvl w:val="0"/>
          <w:numId w:val="25"/>
        </w:numPr>
        <w:rPr>
          <w:ins w:id="31" w:author="MATRIXX Software" w:date="2022-10-31T18:48:00Z"/>
        </w:rPr>
      </w:pPr>
      <w:ins w:id="32" w:author="MATRIXX Software" w:date="2022-10-31T18:48:00Z">
        <w:r>
          <w:t xml:space="preserve">The </w:t>
        </w:r>
        <w:r w:rsidRPr="00E11511">
          <w:t>"</w:t>
        </w:r>
      </w:ins>
      <w:ins w:id="33" w:author="MATRIXX Software" w:date="2022-11-17T06:15:00Z">
        <w:r w:rsidR="00B86BFA">
          <w:t xml:space="preserve">NSACF </w:t>
        </w:r>
      </w:ins>
      <w:ins w:id="34" w:author="MATRIXX Software" w:date="2022-10-31T18:50:00Z">
        <w:r w:rsidRPr="00F807DE">
          <w:t>Nb of Reg UEs</w:t>
        </w:r>
      </w:ins>
      <w:ins w:id="35" w:author="MATRIXX Software" w:date="2022-10-31T18:48:00Z">
        <w:r w:rsidRPr="00E11511">
          <w:t xml:space="preserve">" replaced by </w:t>
        </w:r>
      </w:ins>
      <w:ins w:id="36" w:author="MATRIXX Software" w:date="2022-10-31T18:54:00Z">
        <w:r>
          <w:t>"</w:t>
        </w:r>
      </w:ins>
      <w:ins w:id="37" w:author="MATRIXX Software" w:date="2022-11-17T06:15:00Z">
        <w:r w:rsidR="00B86BFA">
          <w:t xml:space="preserve">NSACF </w:t>
        </w:r>
      </w:ins>
      <w:ins w:id="38" w:author="MATRIXX Software" w:date="2022-10-31T18:48:00Z">
        <w:r w:rsidRPr="00E11511">
          <w:t>number of the PDU Sessions"</w:t>
        </w:r>
        <w:r>
          <w:t>;</w:t>
        </w:r>
      </w:ins>
    </w:p>
    <w:p w14:paraId="6871F368" w14:textId="112D4014" w:rsidR="00A040EF" w:rsidRDefault="00A040EF" w:rsidP="00A040EF">
      <w:pPr>
        <w:pStyle w:val="B1"/>
        <w:numPr>
          <w:ilvl w:val="0"/>
          <w:numId w:val="25"/>
        </w:numPr>
        <w:rPr>
          <w:ins w:id="39" w:author="MATRIXX Software" w:date="2022-11-16T14:40:00Z"/>
        </w:rPr>
      </w:pPr>
      <w:ins w:id="40" w:author="MATRIXX Software" w:date="2022-10-31T18:48:00Z">
        <w:r>
          <w:rPr>
            <w:lang w:eastAsia="zh-CN"/>
          </w:rPr>
          <w:t>"</w:t>
        </w:r>
        <w:r>
          <w:t xml:space="preserve">NS Reg UEs Quota limit" replaced by </w:t>
        </w:r>
        <w:r>
          <w:rPr>
            <w:lang w:eastAsia="zh-CN"/>
          </w:rPr>
          <w:t>"</w:t>
        </w:r>
        <w:r>
          <w:t>NS PDU sessions Quota limit";</w:t>
        </w:r>
      </w:ins>
    </w:p>
    <w:p w14:paraId="7693C467" w14:textId="77777777" w:rsidR="00A040EF" w:rsidRDefault="00A040EF" w:rsidP="00A040EF">
      <w:pPr>
        <w:pStyle w:val="B1"/>
        <w:numPr>
          <w:ilvl w:val="0"/>
          <w:numId w:val="25"/>
        </w:numPr>
        <w:rPr>
          <w:ins w:id="41" w:author="MATRIXX Software" w:date="2022-10-31T18:48:00Z"/>
        </w:rPr>
      </w:pPr>
      <w:bookmarkStart w:id="42" w:name="_Hlk109981610"/>
      <w:ins w:id="43" w:author="MATRIXX Software" w:date="2022-10-31T18:48:00Z">
        <w:r>
          <w:t xml:space="preserve">Solution #2.1 </w:t>
        </w:r>
        <w:bookmarkEnd w:id="42"/>
        <w:r>
          <w:t>instead of s</w:t>
        </w:r>
        <w:r w:rsidRPr="00E11511">
          <w:t>olution #</w:t>
        </w:r>
        <w:r>
          <w:t>1.2;</w:t>
        </w:r>
      </w:ins>
    </w:p>
    <w:p w14:paraId="08EDFF30" w14:textId="4C138D49" w:rsidR="00A040EF" w:rsidRDefault="00A040EF" w:rsidP="00A040EF">
      <w:pPr>
        <w:pStyle w:val="B1"/>
        <w:numPr>
          <w:ilvl w:val="0"/>
          <w:numId w:val="25"/>
        </w:numPr>
        <w:rPr>
          <w:ins w:id="44" w:author="MATRIXX Software-1" w:date="2022-11-14T19:18:00Z"/>
        </w:rPr>
      </w:pPr>
      <w:ins w:id="45" w:author="MATRIXX Software" w:date="2022-10-31T18:48:00Z">
        <w:r>
          <w:t>Solution #2.5 instead of solution #1.6</w:t>
        </w:r>
      </w:ins>
      <w:ins w:id="46" w:author="MATRIXX Software" w:date="2022-11-18T00:01:00Z">
        <w:r w:rsidR="00D140FC">
          <w:t>.</w:t>
        </w:r>
      </w:ins>
    </w:p>
    <w:p w14:paraId="787FF2C5" w14:textId="3B4242C9" w:rsidR="00A040EF" w:rsidRDefault="00A040EF">
      <w:pPr>
        <w:rPr>
          <w:ins w:id="47" w:author="MATRIXX Software" w:date="2022-10-26T12:12:00Z"/>
          <w:lang w:eastAsia="zh-CN"/>
        </w:rPr>
        <w:pPrChange w:id="48" w:author="MATRIXX Software" w:date="2022-10-26T12:02:00Z">
          <w:pPr>
            <w:pStyle w:val="B1"/>
          </w:pPr>
        </w:pPrChange>
      </w:pPr>
    </w:p>
    <w:bookmarkEnd w:id="2"/>
    <w:bookmarkEnd w:id="3"/>
    <w:p w14:paraId="39513AF9" w14:textId="695484B3" w:rsidR="000B2E8D" w:rsidRDefault="000B2E8D">
      <w:pPr>
        <w:rPr>
          <w:lang w:eastAsia="zh-CN"/>
        </w:rPr>
        <w:pPrChange w:id="49" w:author="MATRIXX Software" w:date="2022-10-26T11:38:00Z">
          <w:pPr>
            <w:pStyle w:val="B1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60703" w14:textId="77777777" w:rsidR="00AE79A1" w:rsidRDefault="00AE79A1">
      <w:r>
        <w:separator/>
      </w:r>
    </w:p>
  </w:endnote>
  <w:endnote w:type="continuationSeparator" w:id="0">
    <w:p w14:paraId="677D518F" w14:textId="77777777" w:rsidR="00AE79A1" w:rsidRDefault="00AE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5DA1" w14:textId="77777777" w:rsidR="00AE79A1" w:rsidRDefault="00AE79A1">
      <w:r>
        <w:separator/>
      </w:r>
    </w:p>
  </w:footnote>
  <w:footnote w:type="continuationSeparator" w:id="0">
    <w:p w14:paraId="0003AE1F" w14:textId="77777777" w:rsidR="00AE79A1" w:rsidRDefault="00AE7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-1">
    <w15:presenceInfo w15:providerId="None" w15:userId="MATRIXX Softwar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9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85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723F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B6956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921B3"/>
    <w:rsid w:val="0059227B"/>
    <w:rsid w:val="005B0966"/>
    <w:rsid w:val="005B36A7"/>
    <w:rsid w:val="005B3773"/>
    <w:rsid w:val="005B7425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929"/>
    <w:rsid w:val="00710002"/>
    <w:rsid w:val="00714E8B"/>
    <w:rsid w:val="00715A1D"/>
    <w:rsid w:val="0071707B"/>
    <w:rsid w:val="007331C0"/>
    <w:rsid w:val="007557BC"/>
    <w:rsid w:val="00760BB0"/>
    <w:rsid w:val="0076157A"/>
    <w:rsid w:val="0078335F"/>
    <w:rsid w:val="0078385E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97514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1734F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0EF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A1050"/>
    <w:rsid w:val="00AA5BD4"/>
    <w:rsid w:val="00AB0B16"/>
    <w:rsid w:val="00AB1969"/>
    <w:rsid w:val="00AB531D"/>
    <w:rsid w:val="00AC66EA"/>
    <w:rsid w:val="00AD1DAA"/>
    <w:rsid w:val="00AE4AB8"/>
    <w:rsid w:val="00AE79A1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6BFA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130D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0FC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0616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80218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93D12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2022-11-17T23:02:00Z</dcterms:created>
  <dcterms:modified xsi:type="dcterms:W3CDTF">2022-11-17T23:02:00Z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